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B62E4" w14:textId="1E1188BB" w:rsidR="00A44B2E" w:rsidRDefault="00A44B2E" w:rsidP="00A44B2E">
      <w:pPr>
        <w:pStyle w:val="CRCoverPage"/>
        <w:tabs>
          <w:tab w:val="right" w:pos="9639"/>
        </w:tabs>
        <w:spacing w:after="0"/>
        <w:rPr>
          <w:b/>
          <w:i/>
          <w:noProof/>
          <w:sz w:val="28"/>
        </w:rPr>
      </w:pPr>
      <w:r>
        <w:rPr>
          <w:b/>
          <w:noProof/>
          <w:sz w:val="24"/>
        </w:rPr>
        <w:t>3GPP TSG-SA5 Meeting #16</w:t>
      </w:r>
      <w:r w:rsidR="00F907A1">
        <w:rPr>
          <w:b/>
          <w:noProof/>
          <w:sz w:val="24"/>
        </w:rPr>
        <w:t>3</w:t>
      </w:r>
      <w:r>
        <w:rPr>
          <w:b/>
          <w:i/>
          <w:noProof/>
          <w:sz w:val="28"/>
        </w:rPr>
        <w:tab/>
      </w:r>
      <w:r w:rsidR="00612B6A" w:rsidRPr="00612B6A">
        <w:rPr>
          <w:b/>
          <w:i/>
          <w:noProof/>
          <w:sz w:val="28"/>
        </w:rPr>
        <w:t>S5-254606</w:t>
      </w:r>
    </w:p>
    <w:p w14:paraId="075D93CE" w14:textId="624675CE" w:rsidR="00A44B2E" w:rsidRPr="00DA53A0" w:rsidRDefault="00AB6077" w:rsidP="00A44B2E">
      <w:pPr>
        <w:pStyle w:val="Header"/>
        <w:rPr>
          <w:sz w:val="22"/>
          <w:szCs w:val="22"/>
        </w:rPr>
      </w:pPr>
      <w:r>
        <w:rPr>
          <w:sz w:val="24"/>
        </w:rPr>
        <w:t>Wuhan</w:t>
      </w:r>
      <w:r w:rsidR="00A44B2E">
        <w:rPr>
          <w:sz w:val="24"/>
        </w:rPr>
        <w:t xml:space="preserve">, </w:t>
      </w:r>
      <w:r>
        <w:rPr>
          <w:sz w:val="24"/>
        </w:rPr>
        <w:t>China</w:t>
      </w:r>
      <w:r w:rsidR="00A44B2E">
        <w:rPr>
          <w:sz w:val="24"/>
        </w:rPr>
        <w:t xml:space="preserve">, </w:t>
      </w:r>
      <w:r>
        <w:rPr>
          <w:sz w:val="24"/>
        </w:rPr>
        <w:t>13 - 17</w:t>
      </w:r>
      <w:r w:rsidR="00A44B2E">
        <w:rPr>
          <w:sz w:val="24"/>
        </w:rPr>
        <w:t xml:space="preserve"> </w:t>
      </w:r>
      <w:r>
        <w:rPr>
          <w:sz w:val="24"/>
        </w:rPr>
        <w:t>October</w:t>
      </w:r>
      <w:r w:rsidR="00A44B2E">
        <w:rPr>
          <w:sz w:val="24"/>
        </w:rPr>
        <w:t xml:space="preserve"> 2025</w:t>
      </w:r>
    </w:p>
    <w:p w14:paraId="3F54251B" w14:textId="77777777" w:rsidR="00C93D83" w:rsidRDefault="00C93D83">
      <w:pPr>
        <w:pStyle w:val="CRCoverPage"/>
        <w:outlineLvl w:val="0"/>
        <w:rPr>
          <w:b/>
          <w:sz w:val="24"/>
        </w:rPr>
      </w:pPr>
    </w:p>
    <w:p w14:paraId="63882D5D" w14:textId="00BFFA0A" w:rsidR="00F907A1" w:rsidRDefault="00F907A1" w:rsidP="00F907A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D6">
        <w:rPr>
          <w:rFonts w:ascii="Arial" w:hAnsi="Arial" w:cs="Arial"/>
          <w:b/>
          <w:bCs/>
          <w:lang w:val="en-US"/>
        </w:rPr>
        <w:t>Samsung</w:t>
      </w:r>
    </w:p>
    <w:p w14:paraId="7A412E16" w14:textId="38D6DE72" w:rsidR="00F907A1" w:rsidRDefault="00F907A1" w:rsidP="00F907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36873" w:rsidRPr="00E36873">
        <w:rPr>
          <w:rFonts w:ascii="Arial" w:hAnsi="Arial" w:cs="Arial"/>
          <w:b/>
          <w:bCs/>
          <w:lang w:val="en-US"/>
        </w:rPr>
        <w:t xml:space="preserve">Pseudo-CR on </w:t>
      </w:r>
      <w:r w:rsidR="00C22A8B">
        <w:rPr>
          <w:rFonts w:ascii="Arial" w:hAnsi="Arial" w:cs="Arial"/>
          <w:b/>
          <w:bCs/>
          <w:lang w:val="en-US"/>
        </w:rPr>
        <w:t xml:space="preserve">Rel-20 </w:t>
      </w:r>
      <w:r w:rsidR="00E36873" w:rsidRPr="00E36873">
        <w:rPr>
          <w:rFonts w:ascii="Arial" w:hAnsi="Arial" w:cs="Arial"/>
          <w:b/>
          <w:bCs/>
          <w:lang w:val="en-US"/>
        </w:rPr>
        <w:t>TR 28.88</w:t>
      </w:r>
      <w:r w:rsidR="00C22A8B">
        <w:rPr>
          <w:rFonts w:ascii="Arial" w:hAnsi="Arial" w:cs="Arial"/>
          <w:b/>
          <w:bCs/>
          <w:lang w:val="en-US"/>
        </w:rPr>
        <w:t>5</w:t>
      </w:r>
      <w:r w:rsidR="00E36873" w:rsidRPr="00E36873">
        <w:rPr>
          <w:rFonts w:ascii="Arial" w:hAnsi="Arial" w:cs="Arial"/>
          <w:b/>
          <w:bCs/>
          <w:lang w:val="en-US"/>
        </w:rPr>
        <w:t xml:space="preserve"> </w:t>
      </w:r>
      <w:r w:rsidR="00BF475A">
        <w:rPr>
          <w:rFonts w:ascii="Arial" w:hAnsi="Arial" w:cs="Arial"/>
          <w:b/>
          <w:bCs/>
          <w:lang w:val="en-US"/>
        </w:rPr>
        <w:t xml:space="preserve">Add New Use Case on </w:t>
      </w:r>
      <w:r w:rsidR="00C22A8B" w:rsidRPr="00C22A8B">
        <w:rPr>
          <w:rFonts w:ascii="Arial" w:hAnsi="Arial" w:cs="Arial"/>
          <w:b/>
          <w:bCs/>
          <w:lang w:val="en-US"/>
        </w:rPr>
        <w:t>E</w:t>
      </w:r>
      <w:r w:rsidR="00C22A8B">
        <w:rPr>
          <w:rFonts w:ascii="Arial" w:hAnsi="Arial" w:cs="Arial"/>
          <w:b/>
          <w:bCs/>
          <w:lang w:val="en-US"/>
        </w:rPr>
        <w:t>nergy</w:t>
      </w:r>
      <w:r w:rsidR="00C22A8B" w:rsidRPr="00C22A8B">
        <w:rPr>
          <w:rFonts w:ascii="Arial" w:hAnsi="Arial" w:cs="Arial"/>
          <w:b/>
          <w:bCs/>
          <w:lang w:val="en-US"/>
        </w:rPr>
        <w:t xml:space="preserve"> R</w:t>
      </w:r>
      <w:r w:rsidR="00C22A8B">
        <w:rPr>
          <w:rFonts w:ascii="Arial" w:hAnsi="Arial" w:cs="Arial"/>
          <w:b/>
          <w:bCs/>
          <w:lang w:val="en-US"/>
        </w:rPr>
        <w:t>ationing management</w:t>
      </w:r>
    </w:p>
    <w:p w14:paraId="3191F203"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FE25D8" w14:textId="491C4687" w:rsidR="00F907A1" w:rsidRDefault="00F907A1" w:rsidP="00F907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C22A8B">
        <w:rPr>
          <w:rFonts w:ascii="Arial" w:hAnsi="Arial" w:cs="Arial"/>
          <w:b/>
          <w:bCs/>
          <w:lang w:val="en-US"/>
        </w:rPr>
        <w:t>5</w:t>
      </w:r>
    </w:p>
    <w:p w14:paraId="1EFEB79F" w14:textId="62B80AFE" w:rsidR="00F907A1" w:rsidRDefault="00F907A1" w:rsidP="00F907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w:t>
      </w:r>
      <w:r w:rsidR="00C22A8B">
        <w:rPr>
          <w:rFonts w:ascii="Arial" w:hAnsi="Arial" w:cs="Arial"/>
          <w:b/>
          <w:bCs/>
          <w:lang w:val="en-US"/>
        </w:rPr>
        <w:t>5</w:t>
      </w:r>
    </w:p>
    <w:p w14:paraId="2CD714AC"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V0.0.0</w:t>
      </w:r>
    </w:p>
    <w:p w14:paraId="5240D004" w14:textId="5BA39F55" w:rsidR="00F907A1" w:rsidRDefault="00F907A1" w:rsidP="00F907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22A8B" w:rsidRPr="00C22A8B">
        <w:rPr>
          <w:rFonts w:ascii="Arial" w:hAnsi="Arial" w:cs="Arial"/>
          <w:b/>
          <w:bCs/>
          <w:lang w:val="en-US"/>
        </w:rPr>
        <w:t>FS_Energy_Ph4_OAM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BCE9CE9" w14:textId="3F0275CA" w:rsidR="00975F2E" w:rsidRDefault="0045744E" w:rsidP="00F907A1">
      <w:r w:rsidRPr="0045744E">
        <w:t xml:space="preserve">The </w:t>
      </w:r>
      <w:r w:rsidR="008A13ED">
        <w:t xml:space="preserve">proposed </w:t>
      </w:r>
      <w:r w:rsidRPr="0045744E">
        <w:t xml:space="preserve">use case is for </w:t>
      </w:r>
      <w:r w:rsidR="00975F2E">
        <w:t xml:space="preserve">energy rationing management for controlling energy consumption and ensuring energy saving in a 5G network. </w:t>
      </w:r>
    </w:p>
    <w:p w14:paraId="04AEBE0A" w14:textId="078D8944" w:rsidR="00C93D83" w:rsidRDefault="00C22A8B">
      <w:pPr>
        <w:pBdr>
          <w:bottom w:val="single" w:sz="12" w:space="1" w:color="auto"/>
        </w:pBdr>
      </w:pPr>
      <w:r>
        <w:t>This pCR introduces use case and potential requirements related to WT-</w:t>
      </w:r>
      <w:r w:rsidR="00975F2E">
        <w:t>1.</w:t>
      </w:r>
      <w:r>
        <w:t xml:space="preserve">2 of the SI </w:t>
      </w:r>
      <w:r w:rsidRPr="00BA2AC8">
        <w:t>FS_Energy_Ph4_OAM</w:t>
      </w:r>
    </w:p>
    <w:p w14:paraId="5BD79ED6" w14:textId="77777777" w:rsidR="00975F2E" w:rsidRDefault="00975F2E">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36FBF56E" w14:textId="77777777" w:rsidR="00F907A1" w:rsidRPr="00302A64" w:rsidRDefault="00F907A1" w:rsidP="00F90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49F781" w14:textId="77777777" w:rsidR="00CA3EFF" w:rsidRDefault="00CA3EFF" w:rsidP="00CA3EFF">
      <w:pPr>
        <w:pStyle w:val="Heading1"/>
        <w:rPr>
          <w:ins w:id="0" w:author="Ashutosh Kaushik/System &amp; Security Standards /SRI-Bangalore/Staff Engineer/Samsung Electronics" w:date="2025-10-04T00:49:00Z"/>
        </w:rPr>
      </w:pPr>
      <w:bookmarkStart w:id="1" w:name="_Toc177107274"/>
      <w:bookmarkStart w:id="2" w:name="_Toc177107473"/>
      <w:bookmarkStart w:id="3" w:name="_Toc177107533"/>
      <w:bookmarkStart w:id="4" w:name="_Toc183641369"/>
      <w:ins w:id="5" w:author="Ashutosh Kaushik/System &amp; Security Standards /SRI-Bangalore/Staff Engineer/Samsung Electronics" w:date="2025-10-04T00:49:00Z">
        <w:r w:rsidRPr="00E5521C">
          <w:t>5</w:t>
        </w:r>
        <w:r w:rsidRPr="00E5521C">
          <w:tab/>
          <w:t>Use cases</w:t>
        </w:r>
        <w:bookmarkEnd w:id="1"/>
        <w:bookmarkEnd w:id="2"/>
        <w:bookmarkEnd w:id="3"/>
        <w:bookmarkEnd w:id="4"/>
      </w:ins>
    </w:p>
    <w:p w14:paraId="79A8E61A" w14:textId="77777777" w:rsidR="00CA3EFF" w:rsidRDefault="00CA3EFF" w:rsidP="00CA3EFF">
      <w:pPr>
        <w:pStyle w:val="Heading2"/>
        <w:overflowPunct w:val="0"/>
        <w:autoSpaceDE w:val="0"/>
        <w:autoSpaceDN w:val="0"/>
        <w:adjustRightInd w:val="0"/>
        <w:textAlignment w:val="baseline"/>
        <w:rPr>
          <w:ins w:id="6" w:author="Ashutosh Kaushik/System &amp; Security Standards /SRI-Bangalore/Staff Engineer/Samsung Electronics" w:date="2025-10-04T00:49:00Z"/>
        </w:rPr>
      </w:pPr>
      <w:bookmarkStart w:id="7" w:name="_Toc177107275"/>
      <w:bookmarkStart w:id="8" w:name="_Toc177107474"/>
      <w:bookmarkStart w:id="9" w:name="_Toc177107534"/>
      <w:bookmarkStart w:id="10" w:name="_Toc183641370"/>
      <w:ins w:id="11" w:author="Ashutosh Kaushik/System &amp; Security Standards /SRI-Bangalore/Staff Engineer/Samsung Electronics" w:date="2025-10-04T00:49:00Z">
        <w:r w:rsidRPr="00E5521C">
          <w:t>5.</w:t>
        </w:r>
        <w:r>
          <w:t>X</w:t>
        </w:r>
        <w:r w:rsidRPr="00E5521C">
          <w:tab/>
          <w:t>Use case #</w:t>
        </w:r>
        <w:r>
          <w:t>X</w:t>
        </w:r>
        <w:r w:rsidRPr="00E5521C">
          <w:t xml:space="preserve">: </w:t>
        </w:r>
        <w:bookmarkEnd w:id="7"/>
        <w:bookmarkEnd w:id="8"/>
        <w:bookmarkEnd w:id="9"/>
        <w:bookmarkEnd w:id="10"/>
        <w:r>
          <w:t>Energy Rationing Management</w:t>
        </w:r>
      </w:ins>
    </w:p>
    <w:p w14:paraId="5F907645" w14:textId="77777777" w:rsidR="00CA3EFF" w:rsidRPr="00E5521C" w:rsidRDefault="00CA3EFF" w:rsidP="00CA3EFF">
      <w:pPr>
        <w:pStyle w:val="Heading3"/>
        <w:rPr>
          <w:ins w:id="12" w:author="Ashutosh Kaushik/System &amp; Security Standards /SRI-Bangalore/Staff Engineer/Samsung Electronics" w:date="2025-10-04T00:49:00Z"/>
          <w:lang w:eastAsia="ko-KR"/>
        </w:rPr>
      </w:pPr>
      <w:bookmarkStart w:id="13" w:name="_Toc177107276"/>
      <w:bookmarkStart w:id="14" w:name="_Toc177107475"/>
      <w:bookmarkStart w:id="15" w:name="_Toc177107535"/>
      <w:bookmarkStart w:id="16" w:name="_Toc183641371"/>
      <w:ins w:id="17" w:author="Ashutosh Kaushik/System &amp; Security Standards /SRI-Bangalore/Staff Engineer/Samsung Electronics" w:date="2025-10-04T00:49:00Z">
        <w:r w:rsidRPr="00E5521C">
          <w:rPr>
            <w:lang w:eastAsia="ko-KR"/>
          </w:rPr>
          <w:t>5.</w:t>
        </w:r>
        <w:r>
          <w:rPr>
            <w:lang w:eastAsia="ko-KR"/>
          </w:rPr>
          <w:t>X</w:t>
        </w:r>
        <w:r w:rsidRPr="00E5521C">
          <w:rPr>
            <w:lang w:eastAsia="ko-KR"/>
          </w:rPr>
          <w:t>.1</w:t>
        </w:r>
        <w:r w:rsidRPr="00E5521C">
          <w:rPr>
            <w:lang w:eastAsia="ko-KR"/>
          </w:rPr>
          <w:tab/>
        </w:r>
        <w:bookmarkEnd w:id="13"/>
        <w:bookmarkEnd w:id="14"/>
        <w:bookmarkEnd w:id="15"/>
        <w:bookmarkEnd w:id="16"/>
        <w:r>
          <w:rPr>
            <w:lang w:eastAsia="ko-KR"/>
          </w:rPr>
          <w:t>Description</w:t>
        </w:r>
      </w:ins>
    </w:p>
    <w:p w14:paraId="4416149A" w14:textId="77777777" w:rsidR="00CA3EFF" w:rsidRDefault="00CA3EFF" w:rsidP="00CA3EFF">
      <w:pPr>
        <w:rPr>
          <w:ins w:id="18" w:author="Ashutosh Kaushik/System &amp; Security Standards /SRI-Bangalore/Staff Engineer/Samsung Electronics" w:date="2025-10-04T00:49:00Z"/>
          <w:lang w:eastAsia="ko-KR"/>
        </w:rPr>
      </w:pPr>
      <w:ins w:id="19" w:author="Ashutosh Kaushik/System &amp; Security Standards /SRI-Bangalore/Staff Engineer/Samsung Electronics" w:date="2025-10-04T00:49:00Z">
        <w:r>
          <w:rPr>
            <w:lang w:eastAsia="ko-KR"/>
          </w:rPr>
          <w:t>Clause 3.1 in [1]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w:t>
        </w:r>
        <w:proofErr w:type="gramStart"/>
        <w:r w:rsidRPr="008F51CF">
          <w:rPr>
            <w:lang w:eastAsia="ko-KR"/>
          </w:rPr>
          <w:t>i.e.</w:t>
        </w:r>
        <w:proofErr w:type="gramEnd"/>
        <w:r w:rsidRPr="008F51CF">
          <w:rPr>
            <w:lang w:eastAsia="ko-KR"/>
          </w:rPr>
          <w:t xml:space="preserve"> change some or all of their QoS characteristics)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ins>
    </w:p>
    <w:p w14:paraId="1E212220" w14:textId="77777777" w:rsidR="00CA3EFF" w:rsidRPr="00E5521C" w:rsidRDefault="00CA3EFF" w:rsidP="00CA3EFF">
      <w:pPr>
        <w:rPr>
          <w:ins w:id="20" w:author="Ashutosh Kaushik/System &amp; Security Standards /SRI-Bangalore/Staff Engineer/Samsung Electronics" w:date="2025-10-04T00:49:00Z"/>
          <w:lang w:eastAsia="ko-KR"/>
        </w:rPr>
      </w:pPr>
      <w:ins w:id="21" w:author="Ashutosh Kaushik/System &amp; Security Standards /SRI-Bangalore/Staff Engineer/Samsung Electronics" w:date="2025-10-04T00:49:00Z">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 brownouts, or energy blackouts (full outage of energy supplier). Economic brownout refers to raising the price of power (energy units) by an energy supplier during certain periods or locations to force operators to use less energy. In such cases, the MNO may need to reduce energy usage to keep its service</w:t>
        </w:r>
        <w:r>
          <w:rPr>
            <w:lang w:eastAsia="ko-KR"/>
          </w:rPr>
          <w:t>s</w:t>
        </w:r>
        <w:r w:rsidRPr="00B9499B">
          <w:rPr>
            <w:lang w:eastAsia="ko-KR"/>
          </w:rPr>
          <w:t xml:space="preserve"> economical.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ins>
    </w:p>
    <w:p w14:paraId="7826F8B8" w14:textId="77777777" w:rsidR="00CA3EFF" w:rsidRPr="00E5521C" w:rsidRDefault="00CA3EFF" w:rsidP="00CA3EFF">
      <w:pPr>
        <w:pStyle w:val="Heading3"/>
        <w:rPr>
          <w:ins w:id="22" w:author="Ashutosh Kaushik/System &amp; Security Standards /SRI-Bangalore/Staff Engineer/Samsung Electronics" w:date="2025-10-04T00:49:00Z"/>
          <w:lang w:eastAsia="ko-KR"/>
        </w:rPr>
      </w:pPr>
      <w:bookmarkStart w:id="23" w:name="_Toc177107277"/>
      <w:bookmarkStart w:id="24" w:name="_Toc177107476"/>
      <w:bookmarkStart w:id="25" w:name="_Toc177107536"/>
      <w:bookmarkStart w:id="26" w:name="_Toc183641372"/>
      <w:ins w:id="27" w:author="Ashutosh Kaushik/System &amp; Security Standards /SRI-Bangalore/Staff Engineer/Samsung Electronics" w:date="2025-10-04T00:49:00Z">
        <w:r w:rsidRPr="00E5521C">
          <w:rPr>
            <w:lang w:eastAsia="ko-KR"/>
          </w:rPr>
          <w:t>5.</w:t>
        </w:r>
        <w:r>
          <w:rPr>
            <w:lang w:eastAsia="ko-KR"/>
          </w:rPr>
          <w:t>X</w:t>
        </w:r>
        <w:r w:rsidRPr="00E5521C">
          <w:rPr>
            <w:lang w:eastAsia="ko-KR"/>
          </w:rPr>
          <w:t>.2</w:t>
        </w:r>
        <w:r w:rsidRPr="00E5521C">
          <w:rPr>
            <w:lang w:eastAsia="ko-KR"/>
          </w:rPr>
          <w:tab/>
          <w:t>Potential requirements</w:t>
        </w:r>
        <w:bookmarkEnd w:id="23"/>
        <w:bookmarkEnd w:id="24"/>
        <w:bookmarkEnd w:id="25"/>
        <w:bookmarkEnd w:id="26"/>
      </w:ins>
    </w:p>
    <w:p w14:paraId="0A20958C" w14:textId="77777777" w:rsidR="00CA3EFF" w:rsidRDefault="00CA3EFF" w:rsidP="00CA3EFF">
      <w:pPr>
        <w:rPr>
          <w:ins w:id="28" w:author="Ashutosh Kaushik/System &amp; Security Standards /SRI-Bangalore/Staff Engineer/Samsung Electronics" w:date="2025-10-04T00:49:00Z"/>
          <w:lang w:eastAsia="ko-KR"/>
        </w:rPr>
      </w:pPr>
      <w:ins w:id="29" w:author="Ashutosh Kaushik/System &amp; Security Standards /SRI-Bangalore/Staff Engineer/Samsung Electronics" w:date="2025-10-04T00:49:00Z">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ins>
    </w:p>
    <w:p w14:paraId="1F15C226" w14:textId="77777777" w:rsidR="00CA3EFF" w:rsidRDefault="00CA3EFF" w:rsidP="00CA3EFF">
      <w:pPr>
        <w:rPr>
          <w:ins w:id="30" w:author="Ashutosh Kaushik/System &amp; Security Standards /SRI-Bangalore/Staff Engineer/Samsung Electronics" w:date="2025-10-04T00:49:00Z"/>
          <w:lang w:eastAsia="ko-KR"/>
        </w:rPr>
      </w:pPr>
      <w:ins w:id="31" w:author="Ashutosh Kaushik/System &amp; Security Standards /SRI-Bangalore/Staff Engineer/Samsung Electronics" w:date="2025-10-04T00:49:00Z">
        <w:r w:rsidRPr="00E5521C">
          <w:rPr>
            <w:b/>
            <w:lang w:eastAsia="ko-KR"/>
          </w:rPr>
          <w:lastRenderedPageBreak/>
          <w:t>REQ-Energy_</w:t>
        </w:r>
        <w:r>
          <w:rPr>
            <w:b/>
            <w:lang w:eastAsia="ko-KR"/>
          </w:rPr>
          <w:t>Rationing</w:t>
        </w:r>
        <w:r w:rsidRPr="00E5521C">
          <w:rPr>
            <w:b/>
            <w:lang w:eastAsia="ko-KR"/>
          </w:rPr>
          <w:t>-CON-</w:t>
        </w:r>
        <w:r>
          <w:rPr>
            <w:b/>
            <w:lang w:eastAsia="ko-KR"/>
          </w:rPr>
          <w:t xml:space="preserve">2: </w:t>
        </w:r>
        <w:r w:rsidRPr="00E5521C">
          <w:rPr>
            <w:lang w:eastAsia="ko-KR"/>
          </w:rPr>
          <w:t xml:space="preserve">The 3GPP management system should </w:t>
        </w:r>
        <w:r>
          <w:rPr>
            <w:lang w:eastAsia="ko-KR"/>
          </w:rPr>
          <w:t xml:space="preserve">enable its authorised consumers to provide </w:t>
        </w:r>
        <w:r w:rsidRPr="00132347">
          <w:rPr>
            <w:lang w:eastAsia="ko-KR"/>
          </w:rPr>
          <w:t>maximum energy consumption limit or energy rationing limit which is allowed for a network node when energy rationing is applied</w:t>
        </w:r>
        <w:r>
          <w:rPr>
            <w:lang w:eastAsia="ko-KR"/>
          </w:rPr>
          <w:t>.</w:t>
        </w:r>
      </w:ins>
    </w:p>
    <w:p w14:paraId="20C5FEAD" w14:textId="77777777" w:rsidR="00CA3EFF" w:rsidRDefault="00CA3EFF" w:rsidP="00CA3EFF">
      <w:pPr>
        <w:rPr>
          <w:ins w:id="32" w:author="Ashutosh Kaushik/System &amp; Security Standards /SRI-Bangalore/Staff Engineer/Samsung Electronics" w:date="2025-10-04T00:49:00Z"/>
          <w:bCs/>
          <w:lang w:eastAsia="ja-JP"/>
        </w:rPr>
      </w:pPr>
      <w:ins w:id="33" w:author="Ashutosh Kaushik/System &amp; Security Standards /SRI-Bangalore/Staff Engineer/Samsung Electronics" w:date="2025-10-04T00:49:00Z">
        <w:r w:rsidRPr="00E5521C">
          <w:rPr>
            <w:b/>
            <w:lang w:eastAsia="ko-KR"/>
          </w:rPr>
          <w:t>REQ-Energy_</w:t>
        </w:r>
        <w:r>
          <w:rPr>
            <w:b/>
            <w:lang w:eastAsia="ko-KR"/>
          </w:rPr>
          <w:t>Rationing</w:t>
        </w:r>
        <w:r w:rsidRPr="00E5521C">
          <w:rPr>
            <w:b/>
            <w:lang w:eastAsia="ko-KR"/>
          </w:rPr>
          <w:t>-CON-</w:t>
        </w:r>
        <w:r>
          <w:rPr>
            <w:b/>
            <w:lang w:eastAsia="ko-KR"/>
          </w:rPr>
          <w:t xml:space="preserve">3: </w:t>
        </w:r>
        <w:r w:rsidRPr="00E5521C">
          <w:rPr>
            <w:lang w:eastAsia="ko-KR"/>
          </w:rPr>
          <w:t xml:space="preserve">The 3GPP management system should </w:t>
        </w:r>
        <w:r>
          <w:rPr>
            <w:lang w:eastAsia="ko-KR"/>
          </w:rPr>
          <w:t xml:space="preserve">enable its authorised consumers to provide the </w:t>
        </w:r>
        <w:r w:rsidRPr="002C1CD9">
          <w:rPr>
            <w:bCs/>
            <w:lang w:eastAsia="ja-JP"/>
          </w:rPr>
          <w:t>location where energy rationing is applied in an operator’s network</w:t>
        </w:r>
        <w:r>
          <w:rPr>
            <w:bCs/>
            <w:lang w:eastAsia="ja-JP"/>
          </w:rPr>
          <w:t>.</w:t>
        </w:r>
      </w:ins>
    </w:p>
    <w:p w14:paraId="66C808A3" w14:textId="77777777" w:rsidR="00CA3EFF" w:rsidRDefault="00CA3EFF" w:rsidP="00CA3EFF">
      <w:pPr>
        <w:rPr>
          <w:ins w:id="34" w:author="Ashutosh Kaushik/System &amp; Security Standards /SRI-Bangalore/Staff Engineer/Samsung Electronics" w:date="2025-10-04T00:49:00Z"/>
          <w:bCs/>
          <w:lang w:eastAsia="ja-JP"/>
        </w:rPr>
      </w:pPr>
      <w:ins w:id="35" w:author="Ashutosh Kaushik/System &amp; Security Standards /SRI-Bangalore/Staff Engineer/Samsung Electronics" w:date="2025-10-04T00:49:00Z">
        <w:r w:rsidRPr="00E5521C">
          <w:rPr>
            <w:b/>
            <w:lang w:eastAsia="ko-KR"/>
          </w:rPr>
          <w:t>REQ-Energy_</w:t>
        </w:r>
        <w:r>
          <w:rPr>
            <w:b/>
            <w:lang w:eastAsia="ko-KR"/>
          </w:rPr>
          <w:t>Rationing</w:t>
        </w:r>
        <w:r w:rsidRPr="00E5521C">
          <w:rPr>
            <w:b/>
            <w:lang w:eastAsia="ko-KR"/>
          </w:rPr>
          <w:t>-CON-</w:t>
        </w:r>
        <w:r>
          <w:rPr>
            <w:b/>
            <w:lang w:eastAsia="ko-KR"/>
          </w:rPr>
          <w:t xml:space="preserve">4: </w:t>
        </w:r>
        <w:r w:rsidRPr="00E5521C">
          <w:rPr>
            <w:lang w:eastAsia="ko-KR"/>
          </w:rPr>
          <w:t xml:space="preserve">The 3GPP management system should </w:t>
        </w:r>
        <w:r>
          <w:rPr>
            <w:lang w:eastAsia="ko-KR"/>
          </w:rPr>
          <w:t xml:space="preserve">enable its authorised consumers to provide </w:t>
        </w:r>
        <w:r w:rsidRPr="00132347">
          <w:rPr>
            <w:bCs/>
            <w:lang w:eastAsia="ja-JP"/>
          </w:rPr>
          <w:t>the time period during which the energy rationing is applied in an operator’s network</w:t>
        </w:r>
        <w:r>
          <w:rPr>
            <w:bCs/>
            <w:lang w:eastAsia="ja-JP"/>
          </w:rPr>
          <w:t>.</w:t>
        </w:r>
      </w:ins>
    </w:p>
    <w:p w14:paraId="23005498" w14:textId="77777777" w:rsidR="00CA3EFF" w:rsidRDefault="00CA3EFF" w:rsidP="00CA3EFF">
      <w:pPr>
        <w:rPr>
          <w:ins w:id="36" w:author="Ashutosh Kaushik/System &amp; Security Standards /SRI-Bangalore/Staff Engineer/Samsung Electronics" w:date="2025-10-04T00:49:00Z"/>
          <w:bCs/>
          <w:lang w:eastAsia="ja-JP"/>
        </w:rPr>
      </w:pPr>
      <w:ins w:id="37" w:author="Ashutosh Kaushik/System &amp; Security Standards /SRI-Bangalore/Staff Engineer/Samsung Electronics" w:date="2025-10-04T00:49:00Z">
        <w:r w:rsidRPr="00E5521C">
          <w:rPr>
            <w:b/>
            <w:lang w:eastAsia="ko-KR"/>
          </w:rPr>
          <w:t>REQ-Energy_</w:t>
        </w:r>
        <w:r>
          <w:rPr>
            <w:b/>
            <w:lang w:eastAsia="ko-KR"/>
          </w:rPr>
          <w:t>Rationing</w:t>
        </w:r>
        <w:r w:rsidRPr="00E5521C">
          <w:rPr>
            <w:b/>
            <w:lang w:eastAsia="ko-KR"/>
          </w:rPr>
          <w:t>-CON-</w:t>
        </w:r>
        <w:r>
          <w:rPr>
            <w:b/>
            <w:lang w:eastAsia="ko-KR"/>
          </w:rPr>
          <w:t xml:space="preserve">5: </w:t>
        </w:r>
        <w:r w:rsidRPr="00E5521C">
          <w:rPr>
            <w:lang w:eastAsia="ko-KR"/>
          </w:rPr>
          <w:t xml:space="preserve">The 3GPP management system should </w:t>
        </w:r>
        <w:r>
          <w:rPr>
            <w:lang w:eastAsia="ko-KR"/>
          </w:rPr>
          <w:t xml:space="preserve">enable its authorised consumers to provide </w:t>
        </w:r>
        <w:r w:rsidRPr="00132347">
          <w:rPr>
            <w:bCs/>
            <w:lang w:eastAsia="ja-JP"/>
          </w:rPr>
          <w:t>the cause because of which energy rationing is applied in an operator’s network.</w:t>
        </w:r>
      </w:ins>
    </w:p>
    <w:p w14:paraId="5EBA1CF7" w14:textId="77777777" w:rsidR="00CA3EFF" w:rsidRDefault="00CA3EFF" w:rsidP="00CA3EFF">
      <w:pPr>
        <w:rPr>
          <w:ins w:id="38" w:author="Ashutosh Kaushik/System &amp; Security Standards /SRI-Bangalore/Staff Engineer/Samsung Electronics" w:date="2025-10-04T00:49:00Z"/>
          <w:bCs/>
          <w:lang w:eastAsia="ja-JP"/>
        </w:rPr>
      </w:pPr>
      <w:ins w:id="39" w:author="Ashutosh Kaushik/System &amp; Security Standards /SRI-Bangalore/Staff Engineer/Samsung Electronics" w:date="2025-10-04T00:49:00Z">
        <w:r w:rsidRPr="00E5521C">
          <w:rPr>
            <w:b/>
            <w:lang w:eastAsia="ko-KR"/>
          </w:rPr>
          <w:t>REQ-Energy_</w:t>
        </w:r>
        <w:r>
          <w:rPr>
            <w:b/>
            <w:lang w:eastAsia="ko-KR"/>
          </w:rPr>
          <w:t>Rationing</w:t>
        </w:r>
        <w:r w:rsidRPr="00E5521C">
          <w:rPr>
            <w:b/>
            <w:lang w:eastAsia="ko-KR"/>
          </w:rPr>
          <w:t>-CON-</w:t>
        </w:r>
        <w:r>
          <w:rPr>
            <w:b/>
            <w:lang w:eastAsia="ko-KR"/>
          </w:rPr>
          <w:t xml:space="preserve">6: </w:t>
        </w:r>
        <w:r w:rsidRPr="00E5521C">
          <w:rPr>
            <w:lang w:eastAsia="ko-KR"/>
          </w:rPr>
          <w:t xml:space="preserve">The 3GPP management system should </w:t>
        </w:r>
        <w:r>
          <w:rPr>
            <w:lang w:eastAsia="ko-KR"/>
          </w:rPr>
          <w:t xml:space="preserve">enable its authorised consumers to provide </w:t>
        </w:r>
        <w:r w:rsidRPr="00132347">
          <w:rPr>
            <w:bCs/>
            <w:lang w:eastAsia="ja-JP"/>
          </w:rPr>
          <w:t xml:space="preserve">the </w:t>
        </w:r>
        <w:r>
          <w:rPr>
            <w:bCs/>
            <w:lang w:eastAsia="ja-JP"/>
          </w:rPr>
          <w:t xml:space="preserve">information on </w:t>
        </w:r>
        <w:r w:rsidRPr="00132347">
          <w:rPr>
            <w:bCs/>
            <w:lang w:eastAsia="ja-JP"/>
          </w:rPr>
          <w:t>type of services (represented by their 5QI values) that are eligible for their QoS characteristics modifications</w:t>
        </w:r>
        <w:r>
          <w:rPr>
            <w:bCs/>
            <w:lang w:eastAsia="ja-JP"/>
          </w:rPr>
          <w:t xml:space="preserve"> when energy rationing is in-force in an operator’s network</w:t>
        </w:r>
        <w:r w:rsidRPr="00132347">
          <w:rPr>
            <w:bCs/>
            <w:lang w:eastAsia="ja-JP"/>
          </w:rPr>
          <w:t>.</w:t>
        </w:r>
      </w:ins>
    </w:p>
    <w:p w14:paraId="24F61017" w14:textId="77777777" w:rsidR="00CA3EFF" w:rsidRPr="00E5521C" w:rsidRDefault="00CA3EFF" w:rsidP="00CA3EFF">
      <w:pPr>
        <w:pStyle w:val="Heading3"/>
        <w:rPr>
          <w:ins w:id="40" w:author="Ashutosh Kaushik/System &amp; Security Standards /SRI-Bangalore/Staff Engineer/Samsung Electronics" w:date="2025-10-04T00:49:00Z"/>
          <w:lang w:eastAsia="ko-KR"/>
        </w:rPr>
      </w:pPr>
      <w:bookmarkStart w:id="41" w:name="_Toc177107278"/>
      <w:bookmarkStart w:id="42" w:name="_Toc177107477"/>
      <w:bookmarkStart w:id="43" w:name="_Toc177107537"/>
      <w:bookmarkStart w:id="44" w:name="_Toc183641373"/>
      <w:ins w:id="45" w:author="Ashutosh Kaushik/System &amp; Security Standards /SRI-Bangalore/Staff Engineer/Samsung Electronics" w:date="2025-10-04T00:49:00Z">
        <w:r w:rsidRPr="00E5521C">
          <w:rPr>
            <w:lang w:eastAsia="ko-KR"/>
          </w:rPr>
          <w:t>5.</w:t>
        </w:r>
        <w:r>
          <w:rPr>
            <w:lang w:eastAsia="ko-KR"/>
          </w:rPr>
          <w:t>X</w:t>
        </w:r>
        <w:r w:rsidRPr="00E5521C">
          <w:rPr>
            <w:lang w:eastAsia="ko-KR"/>
          </w:rPr>
          <w:t>.3</w:t>
        </w:r>
        <w:r w:rsidRPr="00E5521C">
          <w:rPr>
            <w:lang w:eastAsia="ko-KR"/>
          </w:rPr>
          <w:tab/>
          <w:t>Potential solutions</w:t>
        </w:r>
        <w:bookmarkEnd w:id="41"/>
        <w:bookmarkEnd w:id="42"/>
        <w:bookmarkEnd w:id="43"/>
        <w:bookmarkEnd w:id="44"/>
      </w:ins>
    </w:p>
    <w:p w14:paraId="0ED40C76" w14:textId="77777777" w:rsidR="00CA3EFF" w:rsidRPr="00EA5506" w:rsidRDefault="00CA3EFF" w:rsidP="00CA3EFF">
      <w:pPr>
        <w:pStyle w:val="Heading4"/>
        <w:rPr>
          <w:ins w:id="46" w:author="Ashutosh Kaushik/System &amp; Security Standards /SRI-Bangalore/Staff Engineer/Samsung Electronics" w:date="2025-10-04T00:49:00Z"/>
          <w:lang w:val="en-US"/>
        </w:rPr>
      </w:pPr>
      <w:ins w:id="47" w:author="Ashutosh Kaushik/System &amp; Security Standards /SRI-Bangalore/Staff Engineer/Samsung Electronics" w:date="2025-10-04T00:49:00Z">
        <w:r>
          <w:rPr>
            <w:lang w:val="en-US"/>
          </w:rPr>
          <w:t>5</w:t>
        </w:r>
        <w:r w:rsidRPr="00EA5506">
          <w:rPr>
            <w:lang w:val="en-US"/>
          </w:rPr>
          <w:t>.</w:t>
        </w:r>
        <w:r>
          <w:rPr>
            <w:lang w:val="en-US"/>
          </w:rPr>
          <w:t>X.3</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 xml:space="preserve">Title&gt; </w:t>
        </w:r>
      </w:ins>
    </w:p>
    <w:p w14:paraId="77EED6FE" w14:textId="77777777" w:rsidR="00CA3EFF" w:rsidRDefault="00CA3EFF" w:rsidP="00CA3EFF">
      <w:pPr>
        <w:pStyle w:val="Heading5"/>
        <w:rPr>
          <w:ins w:id="48" w:author="Ashutosh Kaushik/System &amp; Security Standards /SRI-Bangalore/Staff Engineer/Samsung Electronics" w:date="2025-10-04T00:49:00Z"/>
          <w:lang w:eastAsia="ko-KR"/>
        </w:rPr>
      </w:pPr>
      <w:ins w:id="49" w:author="Ashutosh Kaushik/System &amp; Security Standards /SRI-Bangalore/Staff Engineer/Samsung Electronics" w:date="2025-10-04T00:49:00Z">
        <w:r>
          <w:rPr>
            <w:lang w:eastAsia="ko-KR"/>
          </w:rPr>
          <w:t>5.X.</w:t>
        </w:r>
        <w:proofErr w:type="gramStart"/>
        <w:r>
          <w:rPr>
            <w:lang w:eastAsia="ko-KR"/>
          </w:rPr>
          <w:t>3.A.</w:t>
        </w:r>
        <w:proofErr w:type="gramEnd"/>
        <w:r>
          <w:rPr>
            <w:lang w:eastAsia="ko-KR"/>
          </w:rPr>
          <w:t>1</w:t>
        </w:r>
        <w:r>
          <w:rPr>
            <w:lang w:eastAsia="ko-KR"/>
          </w:rPr>
          <w:tab/>
          <w:t>Introduction</w:t>
        </w:r>
      </w:ins>
    </w:p>
    <w:p w14:paraId="20BABD18" w14:textId="77777777" w:rsidR="00CA3EFF" w:rsidRDefault="00CA3EFF" w:rsidP="00CA3EFF">
      <w:pPr>
        <w:pStyle w:val="EditorsNote"/>
        <w:ind w:left="0" w:firstLine="0"/>
        <w:rPr>
          <w:ins w:id="50" w:author="Ashutosh Kaushik/System &amp; Security Standards /SRI-Bangalore/Staff Engineer/Samsung Electronics" w:date="2025-10-04T00:49:00Z"/>
          <w:lang w:val="en-US"/>
        </w:rPr>
      </w:pPr>
      <w:ins w:id="51" w:author="Ashutosh Kaushik/System &amp; Security Standards /SRI-Bangalore/Staff Engineer/Samsung Electronics" w:date="2025-10-04T00:49:00Z">
        <w:r>
          <w:t>Editor's Note:</w:t>
        </w:r>
        <w:r>
          <w:tab/>
        </w:r>
        <w:r>
          <w:rPr>
            <w:lang w:val="en-US"/>
          </w:rPr>
          <w:t xml:space="preserve">This clause introduces </w:t>
        </w:r>
        <w:r w:rsidRPr="00160BE5">
          <w:rPr>
            <w:lang w:val="en-US"/>
          </w:rPr>
          <w:t xml:space="preserve">briefly the </w:t>
        </w:r>
        <w:r>
          <w:rPr>
            <w:lang w:val="en-US"/>
          </w:rPr>
          <w:t>potential solution at a high-level.</w:t>
        </w:r>
      </w:ins>
    </w:p>
    <w:p w14:paraId="36F50E12" w14:textId="77777777" w:rsidR="00CA3EFF" w:rsidRDefault="00CA3EFF" w:rsidP="00CA3EFF">
      <w:pPr>
        <w:pStyle w:val="Heading5"/>
        <w:rPr>
          <w:ins w:id="52" w:author="Ashutosh Kaushik/System &amp; Security Standards /SRI-Bangalore/Staff Engineer/Samsung Electronics" w:date="2025-10-04T00:49:00Z"/>
          <w:lang w:eastAsia="ko-KR"/>
        </w:rPr>
      </w:pPr>
      <w:ins w:id="53" w:author="Ashutosh Kaushik/System &amp; Security Standards /SRI-Bangalore/Staff Engineer/Samsung Electronics" w:date="2025-10-04T00:49:00Z">
        <w:r>
          <w:rPr>
            <w:lang w:eastAsia="ko-KR"/>
          </w:rPr>
          <w:t>5.X.</w:t>
        </w:r>
        <w:proofErr w:type="gramStart"/>
        <w:r>
          <w:rPr>
            <w:lang w:eastAsia="ko-KR"/>
          </w:rPr>
          <w:t>3.A.</w:t>
        </w:r>
        <w:proofErr w:type="gramEnd"/>
        <w:r>
          <w:rPr>
            <w:lang w:eastAsia="ko-KR"/>
          </w:rPr>
          <w:t>2</w:t>
        </w:r>
        <w:r>
          <w:rPr>
            <w:lang w:eastAsia="ko-KR"/>
          </w:rPr>
          <w:tab/>
          <w:t>Description</w:t>
        </w:r>
      </w:ins>
    </w:p>
    <w:p w14:paraId="7229A5E6" w14:textId="77777777" w:rsidR="00CA3EFF" w:rsidRPr="00E5521C" w:rsidRDefault="00CA3EFF" w:rsidP="00CA3EFF">
      <w:pPr>
        <w:rPr>
          <w:ins w:id="54" w:author="Ashutosh Kaushik/System &amp; Security Standards /SRI-Bangalore/Staff Engineer/Samsung Electronics" w:date="2025-10-04T00:49:00Z"/>
        </w:rPr>
      </w:pPr>
      <w:ins w:id="55" w:author="Ashutosh Kaushik/System &amp; Security Standards /SRI-Bangalore/Staff Engineer/Samsung Electronics" w:date="2025-10-04T00:49:00Z">
        <w:r w:rsidRPr="005834F7">
          <w:rPr>
            <w:color w:val="FF0000"/>
            <w:lang w:val="en-US"/>
          </w:rPr>
          <w:t>Editor's Note:</w:t>
        </w:r>
        <w:r w:rsidRPr="005834F7">
          <w:rPr>
            <w:color w:val="FF0000"/>
            <w:lang w:val="en-US"/>
          </w:rPr>
          <w:tab/>
          <w:t xml:space="preserve">This clause further details the potential solution, </w:t>
        </w:r>
        <w:r>
          <w:rPr>
            <w:color w:val="FF0000"/>
            <w:lang w:val="en-US"/>
          </w:rPr>
          <w:t xml:space="preserve">including all of its aspects and </w:t>
        </w:r>
        <w:r w:rsidRPr="005834F7">
          <w:rPr>
            <w:color w:val="FF0000"/>
            <w:lang w:val="en-US"/>
          </w:rPr>
          <w:t>any assumptions made</w:t>
        </w:r>
        <w:r>
          <w:rPr>
            <w:color w:val="FF0000"/>
            <w:lang w:val="en-US"/>
          </w:rPr>
          <w:t>.</w:t>
        </w:r>
      </w:ins>
    </w:p>
    <w:p w14:paraId="42CE4ED5" w14:textId="77777777" w:rsidR="00CA3EFF" w:rsidRPr="00E5521C" w:rsidRDefault="00CA3EFF" w:rsidP="00CA3EFF">
      <w:pPr>
        <w:pStyle w:val="Heading3"/>
        <w:rPr>
          <w:ins w:id="56" w:author="Ashutosh Kaushik/System &amp; Security Standards /SRI-Bangalore/Staff Engineer/Samsung Electronics" w:date="2025-10-04T00:49:00Z"/>
          <w:lang w:eastAsia="ko-KR"/>
        </w:rPr>
      </w:pPr>
      <w:bookmarkStart w:id="57" w:name="_Toc177107279"/>
      <w:bookmarkStart w:id="58" w:name="_Toc177107478"/>
      <w:bookmarkStart w:id="59" w:name="_Toc177107541"/>
      <w:bookmarkStart w:id="60" w:name="_Toc183641374"/>
      <w:ins w:id="61" w:author="Ashutosh Kaushik/System &amp; Security Standards /SRI-Bangalore/Staff Engineer/Samsung Electronics" w:date="2025-10-04T00:49:00Z">
        <w:r w:rsidRPr="00E5521C">
          <w:rPr>
            <w:lang w:eastAsia="ko-KR"/>
          </w:rPr>
          <w:t>5.</w:t>
        </w:r>
        <w:r>
          <w:rPr>
            <w:lang w:eastAsia="ko-KR"/>
          </w:rPr>
          <w:t>X</w:t>
        </w:r>
        <w:r w:rsidRPr="00E5521C">
          <w:rPr>
            <w:lang w:eastAsia="ko-KR"/>
          </w:rPr>
          <w:t>.4</w:t>
        </w:r>
        <w:r w:rsidRPr="00E5521C">
          <w:rPr>
            <w:lang w:eastAsia="ko-KR"/>
          </w:rPr>
          <w:tab/>
          <w:t>Evaluation of potential solutions</w:t>
        </w:r>
        <w:bookmarkEnd w:id="57"/>
        <w:bookmarkEnd w:id="58"/>
        <w:bookmarkEnd w:id="59"/>
        <w:bookmarkEnd w:id="60"/>
      </w:ins>
    </w:p>
    <w:p w14:paraId="7FB318F7" w14:textId="77777777" w:rsidR="00CA3EFF" w:rsidRPr="00E5521C" w:rsidRDefault="00CA3EFF" w:rsidP="00CA3EFF">
      <w:pPr>
        <w:rPr>
          <w:ins w:id="62" w:author="Ashutosh Kaushik/System &amp; Security Standards /SRI-Bangalore/Staff Engineer/Samsung Electronics" w:date="2025-10-04T00:49:00Z"/>
        </w:rPr>
      </w:pPr>
      <w:ins w:id="63" w:author="Ashutosh Kaushik/System &amp; Security Standards /SRI-Bangalore/Staff Engineer/Samsung Electronics" w:date="2025-10-04T00:49:00Z">
        <w:r w:rsidRPr="005834F7">
          <w:rPr>
            <w:color w:val="FF0000"/>
            <w:lang w:val="en-US"/>
          </w:rPr>
          <w:t>Editor's Note:</w:t>
        </w:r>
        <w:r w:rsidRPr="005834F7">
          <w:rPr>
            <w:color w:val="FF0000"/>
            <w:lang w:val="en-US"/>
          </w:rPr>
          <w:tab/>
          <w:t xml:space="preserve">This clause provides the evaluation of </w:t>
        </w:r>
        <w:r>
          <w:rPr>
            <w:color w:val="FF0000"/>
            <w:lang w:val="en-US"/>
          </w:rPr>
          <w:t xml:space="preserve">all </w:t>
        </w:r>
        <w:r w:rsidRPr="005834F7">
          <w:rPr>
            <w:color w:val="FF0000"/>
            <w:lang w:val="en-US"/>
          </w:rPr>
          <w:t>potential solutions</w:t>
        </w:r>
        <w:r>
          <w:rPr>
            <w:color w:val="FF0000"/>
            <w:lang w:val="en-US"/>
          </w:rPr>
          <w:t xml:space="preserve"> listed in 5.X.3</w:t>
        </w:r>
      </w:ins>
    </w:p>
    <w:p w14:paraId="0DC30934" w14:textId="77777777" w:rsidR="00975F2E" w:rsidRPr="00975F2E" w:rsidRDefault="00975F2E" w:rsidP="00975F2E"/>
    <w:p w14:paraId="356F2D33" w14:textId="59186052" w:rsidR="00C93D83" w:rsidRPr="003D067E" w:rsidRDefault="003D067E"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3D067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CC9F5" w14:textId="77777777" w:rsidR="00C06437" w:rsidRDefault="00C06437">
      <w:r>
        <w:separator/>
      </w:r>
    </w:p>
  </w:endnote>
  <w:endnote w:type="continuationSeparator" w:id="0">
    <w:p w14:paraId="62A42058" w14:textId="77777777" w:rsidR="00C06437" w:rsidRDefault="00C0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A4F16" w14:textId="77777777" w:rsidR="00C06437" w:rsidRDefault="00C06437">
      <w:r>
        <w:separator/>
      </w:r>
    </w:p>
  </w:footnote>
  <w:footnote w:type="continuationSeparator" w:id="0">
    <w:p w14:paraId="441C2FEF" w14:textId="77777777" w:rsidR="00C06437" w:rsidRDefault="00C06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7F5D03"/>
    <w:multiLevelType w:val="hybridMultilevel"/>
    <w:tmpl w:val="9D8C7F04"/>
    <w:lvl w:ilvl="0" w:tplc="2474D5E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utosh Kaushik/System &amp; Security Standards /SRI-Bangalore/Staff Engineer/Samsung Electronics">
    <w15:presenceInfo w15:providerId="AD" w15:userId="S::ashutosh19.k@samsung.com::56b41d34-fcaf-4fa1-9aea-720699a01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734C"/>
    <w:rsid w:val="000B59EB"/>
    <w:rsid w:val="0010504F"/>
    <w:rsid w:val="001152C8"/>
    <w:rsid w:val="001169EF"/>
    <w:rsid w:val="00132347"/>
    <w:rsid w:val="00132F61"/>
    <w:rsid w:val="001604A8"/>
    <w:rsid w:val="00180450"/>
    <w:rsid w:val="001B093A"/>
    <w:rsid w:val="001B09D9"/>
    <w:rsid w:val="001C5CF1"/>
    <w:rsid w:val="002130D6"/>
    <w:rsid w:val="00214DF0"/>
    <w:rsid w:val="0022769D"/>
    <w:rsid w:val="002474B7"/>
    <w:rsid w:val="00266561"/>
    <w:rsid w:val="002D4AE7"/>
    <w:rsid w:val="002D7997"/>
    <w:rsid w:val="003462A8"/>
    <w:rsid w:val="00355B31"/>
    <w:rsid w:val="003D067E"/>
    <w:rsid w:val="004054C1"/>
    <w:rsid w:val="004279F7"/>
    <w:rsid w:val="0044235F"/>
    <w:rsid w:val="0045744E"/>
    <w:rsid w:val="004721C0"/>
    <w:rsid w:val="004843E4"/>
    <w:rsid w:val="00487C2C"/>
    <w:rsid w:val="004A7447"/>
    <w:rsid w:val="004E2F92"/>
    <w:rsid w:val="004F5D1C"/>
    <w:rsid w:val="0051513A"/>
    <w:rsid w:val="0051688C"/>
    <w:rsid w:val="0052299D"/>
    <w:rsid w:val="005539EA"/>
    <w:rsid w:val="005834F7"/>
    <w:rsid w:val="00612B6A"/>
    <w:rsid w:val="00653E2A"/>
    <w:rsid w:val="0069541A"/>
    <w:rsid w:val="006B621B"/>
    <w:rsid w:val="00711F26"/>
    <w:rsid w:val="00726035"/>
    <w:rsid w:val="0073515D"/>
    <w:rsid w:val="00742FCB"/>
    <w:rsid w:val="007553EC"/>
    <w:rsid w:val="00780A06"/>
    <w:rsid w:val="00785301"/>
    <w:rsid w:val="00793D77"/>
    <w:rsid w:val="007F1858"/>
    <w:rsid w:val="00802641"/>
    <w:rsid w:val="008171CF"/>
    <w:rsid w:val="0082707E"/>
    <w:rsid w:val="0084214E"/>
    <w:rsid w:val="008A13ED"/>
    <w:rsid w:val="008B1ED1"/>
    <w:rsid w:val="008B4AAF"/>
    <w:rsid w:val="008F51CF"/>
    <w:rsid w:val="009158D2"/>
    <w:rsid w:val="009255E7"/>
    <w:rsid w:val="00975F2E"/>
    <w:rsid w:val="00982BA7"/>
    <w:rsid w:val="00995C58"/>
    <w:rsid w:val="00996700"/>
    <w:rsid w:val="009A21B0"/>
    <w:rsid w:val="009A21C7"/>
    <w:rsid w:val="009C236D"/>
    <w:rsid w:val="009E497C"/>
    <w:rsid w:val="009F74AE"/>
    <w:rsid w:val="00A117D5"/>
    <w:rsid w:val="00A34787"/>
    <w:rsid w:val="00A44B2E"/>
    <w:rsid w:val="00A51B40"/>
    <w:rsid w:val="00A7277A"/>
    <w:rsid w:val="00AA3DBE"/>
    <w:rsid w:val="00AA7E59"/>
    <w:rsid w:val="00AB6077"/>
    <w:rsid w:val="00AC643B"/>
    <w:rsid w:val="00AE35AD"/>
    <w:rsid w:val="00B3658B"/>
    <w:rsid w:val="00B41104"/>
    <w:rsid w:val="00B9499B"/>
    <w:rsid w:val="00BA4BE2"/>
    <w:rsid w:val="00BB6C44"/>
    <w:rsid w:val="00BD1620"/>
    <w:rsid w:val="00BF3721"/>
    <w:rsid w:val="00BF475A"/>
    <w:rsid w:val="00C06437"/>
    <w:rsid w:val="00C22A8B"/>
    <w:rsid w:val="00C44D05"/>
    <w:rsid w:val="00C52900"/>
    <w:rsid w:val="00C601CB"/>
    <w:rsid w:val="00C80353"/>
    <w:rsid w:val="00C86F41"/>
    <w:rsid w:val="00C87441"/>
    <w:rsid w:val="00C93D83"/>
    <w:rsid w:val="00CA3EFF"/>
    <w:rsid w:val="00CC4471"/>
    <w:rsid w:val="00D07287"/>
    <w:rsid w:val="00D318B2"/>
    <w:rsid w:val="00D50482"/>
    <w:rsid w:val="00D55FB4"/>
    <w:rsid w:val="00D65431"/>
    <w:rsid w:val="00DF4192"/>
    <w:rsid w:val="00E06393"/>
    <w:rsid w:val="00E1464D"/>
    <w:rsid w:val="00E25D01"/>
    <w:rsid w:val="00E36873"/>
    <w:rsid w:val="00E5455E"/>
    <w:rsid w:val="00E54C0A"/>
    <w:rsid w:val="00F21090"/>
    <w:rsid w:val="00F30FD1"/>
    <w:rsid w:val="00F431B2"/>
    <w:rsid w:val="00F57C87"/>
    <w:rsid w:val="00F6525A"/>
    <w:rsid w:val="00F725B2"/>
    <w:rsid w:val="00F907A1"/>
    <w:rsid w:val="00FB4F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styleId="SubtleEmphasis">
    <w:name w:val="Subtle Emphasis"/>
    <w:uiPriority w:val="19"/>
    <w:qFormat/>
    <w:rsid w:val="00F907A1"/>
    <w:rPr>
      <w:i/>
      <w:iCs/>
      <w:color w:val="404040"/>
    </w:rPr>
  </w:style>
  <w:style w:type="paragraph" w:styleId="ListParagraph">
    <w:name w:val="List Paragraph"/>
    <w:basedOn w:val="Normal"/>
    <w:uiPriority w:val="34"/>
    <w:qFormat/>
    <w:rsid w:val="00726035"/>
    <w:pPr>
      <w:ind w:firstLineChars="200" w:firstLine="420"/>
    </w:pPr>
  </w:style>
  <w:style w:type="character" w:customStyle="1" w:styleId="Heading4Char">
    <w:name w:val="Heading 4 Char"/>
    <w:link w:val="Heading4"/>
    <w:rsid w:val="00BF475A"/>
    <w:rPr>
      <w:rFonts w:ascii="Arial" w:hAnsi="Arial"/>
      <w:sz w:val="24"/>
      <w:lang w:eastAsia="en-US"/>
    </w:rPr>
  </w:style>
  <w:style w:type="character" w:customStyle="1" w:styleId="EditorsNoteChar">
    <w:name w:val="Editor's Note Char"/>
    <w:aliases w:val="EN Char"/>
    <w:link w:val="EditorsNote"/>
    <w:rsid w:val="00975F2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TotalTime>
  <Pages>2</Pages>
  <Words>608</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Ashutosh Kaushik/System &amp; Security Standards /SRI-Bangalore/Staff Engineer/Samsung Electronics</cp:lastModifiedBy>
  <cp:revision>6</cp:revision>
  <cp:lastPrinted>1900-01-01T05:00:00Z</cp:lastPrinted>
  <dcterms:created xsi:type="dcterms:W3CDTF">2025-10-03T17:14:00Z</dcterms:created>
  <dcterms:modified xsi:type="dcterms:W3CDTF">2025-10-03T19:22:00Z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